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389CB09D" w:rsidR="00766F5C" w:rsidRDefault="00766F5C" w:rsidP="00766F5C">
      <w:pPr>
        <w:pStyle w:val="CRCoverPage"/>
        <w:tabs>
          <w:tab w:val="right" w:pos="9639"/>
        </w:tabs>
        <w:spacing w:after="0"/>
        <w:rPr>
          <w:b/>
          <w:i/>
          <w:noProof/>
          <w:sz w:val="28"/>
        </w:rPr>
      </w:pPr>
      <w:r>
        <w:rPr>
          <w:b/>
          <w:noProof/>
          <w:sz w:val="24"/>
        </w:rPr>
        <w:t>3GPP TSG-</w:t>
      </w:r>
      <w:r w:rsidR="0040749B">
        <w:rPr>
          <w:b/>
          <w:noProof/>
          <w:sz w:val="24"/>
        </w:rPr>
        <w:fldChar w:fldCharType="begin"/>
      </w:r>
      <w:r w:rsidR="0040749B">
        <w:rPr>
          <w:b/>
          <w:noProof/>
          <w:sz w:val="24"/>
        </w:rPr>
        <w:instrText xml:space="preserve"> DOCPROPERTY  TSG/WGRef  \* MERGEFORMAT </w:instrText>
      </w:r>
      <w:r w:rsidR="0040749B">
        <w:rPr>
          <w:b/>
          <w:noProof/>
          <w:sz w:val="24"/>
        </w:rPr>
        <w:fldChar w:fldCharType="separate"/>
      </w:r>
      <w:r>
        <w:rPr>
          <w:b/>
          <w:noProof/>
          <w:sz w:val="24"/>
        </w:rPr>
        <w:t>SA2</w:t>
      </w:r>
      <w:r w:rsidR="0040749B">
        <w:rPr>
          <w:b/>
          <w:noProof/>
          <w:sz w:val="24"/>
        </w:rPr>
        <w:fldChar w:fldCharType="end"/>
      </w:r>
      <w:r>
        <w:rPr>
          <w:b/>
          <w:noProof/>
          <w:sz w:val="24"/>
        </w:rPr>
        <w:t xml:space="preserve"> Meeting #</w:t>
      </w:r>
      <w:r w:rsidR="0040749B">
        <w:rPr>
          <w:b/>
          <w:noProof/>
          <w:sz w:val="24"/>
        </w:rPr>
        <w:fldChar w:fldCharType="begin"/>
      </w:r>
      <w:r w:rsidR="0040749B">
        <w:rPr>
          <w:b/>
          <w:noProof/>
          <w:sz w:val="24"/>
        </w:rPr>
        <w:instrText xml:space="preserve"> DOCPROPERTY  MtgSeq  \* MERGEFORMAT </w:instrText>
      </w:r>
      <w:r w:rsidR="0040749B">
        <w:rPr>
          <w:b/>
          <w:noProof/>
          <w:sz w:val="24"/>
        </w:rPr>
        <w:fldChar w:fldCharType="separate"/>
      </w:r>
      <w:r w:rsidRPr="00EB09B7">
        <w:rPr>
          <w:b/>
          <w:noProof/>
          <w:sz w:val="24"/>
        </w:rPr>
        <w:t xml:space="preserve"> </w:t>
      </w:r>
      <w:r>
        <w:rPr>
          <w:b/>
          <w:noProof/>
          <w:sz w:val="24"/>
        </w:rPr>
        <w:t>14</w:t>
      </w:r>
      <w:r w:rsidR="00C14216">
        <w:rPr>
          <w:b/>
          <w:noProof/>
          <w:sz w:val="24"/>
        </w:rPr>
        <w:t>4</w:t>
      </w:r>
      <w:r>
        <w:rPr>
          <w:b/>
          <w:noProof/>
          <w:sz w:val="24"/>
        </w:rPr>
        <w:t>E</w:t>
      </w:r>
      <w:r w:rsidR="0040749B">
        <w:rPr>
          <w:b/>
          <w:noProof/>
          <w:sz w:val="24"/>
        </w:rPr>
        <w:fldChar w:fldCharType="end"/>
      </w:r>
      <w:r>
        <w:t xml:space="preserve"> </w:t>
      </w:r>
      <w:r w:rsidR="0040749B">
        <w:rPr>
          <w:b/>
          <w:noProof/>
          <w:sz w:val="24"/>
        </w:rPr>
        <w:fldChar w:fldCharType="begin"/>
      </w:r>
      <w:r w:rsidR="0040749B">
        <w:rPr>
          <w:b/>
          <w:noProof/>
          <w:sz w:val="24"/>
        </w:rPr>
        <w:instrText xml:space="preserve"> DOCPROPERTY  MtgTitle  \* MERGEFORMAT </w:instrText>
      </w:r>
      <w:r w:rsidR="0040749B">
        <w:rPr>
          <w:b/>
          <w:noProof/>
          <w:sz w:val="24"/>
        </w:rPr>
        <w:fldChar w:fldCharType="separate"/>
      </w:r>
      <w:r>
        <w:rPr>
          <w:b/>
          <w:noProof/>
          <w:sz w:val="24"/>
        </w:rPr>
        <w:t>(e-meeting)</w:t>
      </w:r>
      <w:r w:rsidR="0040749B">
        <w:rPr>
          <w:b/>
          <w:noProof/>
          <w:sz w:val="24"/>
        </w:rPr>
        <w:fldChar w:fldCharType="end"/>
      </w:r>
      <w:r>
        <w:rPr>
          <w:b/>
          <w:i/>
          <w:noProof/>
          <w:sz w:val="28"/>
        </w:rPr>
        <w:tab/>
      </w:r>
      <w:r w:rsidR="0040749B">
        <w:rPr>
          <w:b/>
          <w:noProof/>
          <w:sz w:val="28"/>
        </w:rPr>
        <w:fldChar w:fldCharType="begin"/>
      </w:r>
      <w:r w:rsidR="0040749B">
        <w:rPr>
          <w:b/>
          <w:noProof/>
          <w:sz w:val="28"/>
        </w:rPr>
        <w:instrText xml:space="preserve"> DOCPROPERTY  Tdoc#  \* MERGEFORMAT </w:instrText>
      </w:r>
      <w:r w:rsidR="0040749B">
        <w:rPr>
          <w:b/>
          <w:noProof/>
          <w:sz w:val="28"/>
        </w:rPr>
        <w:fldChar w:fldCharType="separate"/>
      </w:r>
      <w:r w:rsidRPr="00680388">
        <w:rPr>
          <w:b/>
          <w:noProof/>
          <w:sz w:val="28"/>
        </w:rPr>
        <w:t>S2-210</w:t>
      </w:r>
      <w:r w:rsidR="0063032B">
        <w:rPr>
          <w:b/>
          <w:noProof/>
          <w:sz w:val="28"/>
        </w:rPr>
        <w:t>3226</w:t>
      </w:r>
      <w:r w:rsidR="0040749B">
        <w:rPr>
          <w:b/>
          <w:noProof/>
          <w:sz w:val="28"/>
        </w:rPr>
        <w:fldChar w:fldCharType="end"/>
      </w:r>
    </w:p>
    <w:p w14:paraId="378F7263" w14:textId="2DFE5B58" w:rsidR="00766F5C" w:rsidRDefault="00F71F61"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sidR="0040749B">
        <w:rPr>
          <w:b/>
          <w:noProof/>
          <w:sz w:val="24"/>
        </w:rPr>
        <w:fldChar w:fldCharType="begin"/>
      </w:r>
      <w:r w:rsidR="0040749B">
        <w:rPr>
          <w:b/>
          <w:noProof/>
          <w:sz w:val="24"/>
        </w:rPr>
        <w:instrText xml:space="preserve"> DOCPROPERTY  StartDate  \* MERGEFORMAT </w:instrText>
      </w:r>
      <w:r w:rsidR="0040749B">
        <w:rPr>
          <w:b/>
          <w:noProof/>
          <w:sz w:val="24"/>
        </w:rPr>
        <w:fldChar w:fldCharType="separate"/>
      </w:r>
      <w:r w:rsidR="00766F5C" w:rsidRPr="00BA51D9">
        <w:rPr>
          <w:b/>
          <w:noProof/>
          <w:sz w:val="24"/>
        </w:rPr>
        <w:t xml:space="preserve"> </w:t>
      </w:r>
      <w:r w:rsidR="00C14216">
        <w:rPr>
          <w:b/>
          <w:sz w:val="24"/>
          <w:lang w:val="en-US"/>
        </w:rPr>
        <w:t>1</w:t>
      </w:r>
      <w:r w:rsidR="00766F5C">
        <w:rPr>
          <w:b/>
          <w:sz w:val="24"/>
          <w:lang w:val="en-US"/>
        </w:rPr>
        <w:t>2</w:t>
      </w:r>
      <w:r w:rsidR="00C14216">
        <w:rPr>
          <w:b/>
          <w:sz w:val="24"/>
          <w:lang w:val="en-US"/>
        </w:rPr>
        <w:t xml:space="preserve"> April</w:t>
      </w:r>
      <w:r w:rsidR="00766F5C" w:rsidRPr="00C73127">
        <w:rPr>
          <w:b/>
          <w:sz w:val="24"/>
          <w:lang w:val="en-US"/>
        </w:rPr>
        <w:t xml:space="preserve"> </w:t>
      </w:r>
      <w:r w:rsidR="0040749B">
        <w:rPr>
          <w:b/>
          <w:sz w:val="24"/>
          <w:lang w:val="en-US"/>
        </w:rPr>
        <w:fldChar w:fldCharType="end"/>
      </w:r>
      <w:r w:rsidR="00C14216">
        <w:rPr>
          <w:b/>
          <w:noProof/>
          <w:sz w:val="24"/>
        </w:rPr>
        <w:t>–</w:t>
      </w:r>
      <w:r w:rsidR="00766F5C">
        <w:rPr>
          <w:b/>
          <w:noProof/>
          <w:sz w:val="24"/>
        </w:rPr>
        <w:t xml:space="preserve"> </w:t>
      </w:r>
      <w:r w:rsidR="0040749B">
        <w:rPr>
          <w:b/>
          <w:sz w:val="24"/>
          <w:lang w:val="en-US"/>
        </w:rPr>
        <w:fldChar w:fldCharType="begin"/>
      </w:r>
      <w:r w:rsidR="0040749B">
        <w:rPr>
          <w:b/>
          <w:sz w:val="24"/>
          <w:lang w:val="en-US"/>
        </w:rPr>
        <w:instrText xml:space="preserve"> DOCPROPERTY  EndDate  \* MERGEFORMAT </w:instrText>
      </w:r>
      <w:r w:rsidR="0040749B">
        <w:rPr>
          <w:b/>
          <w:sz w:val="24"/>
          <w:lang w:val="en-US"/>
        </w:rPr>
        <w:fldChar w:fldCharType="separate"/>
      </w:r>
      <w:r w:rsidR="00766F5C" w:rsidRPr="00700818">
        <w:rPr>
          <w:b/>
          <w:sz w:val="24"/>
          <w:lang w:val="en-US"/>
        </w:rPr>
        <w:t xml:space="preserve"> </w:t>
      </w:r>
      <w:r w:rsidR="00C14216">
        <w:rPr>
          <w:b/>
          <w:sz w:val="24"/>
          <w:lang w:val="en-US"/>
        </w:rPr>
        <w:t>16 April</w:t>
      </w:r>
      <w:r w:rsidR="0040749B">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C14216">
        <w:rPr>
          <w:b/>
          <w:noProof/>
          <w:sz w:val="24"/>
        </w:rPr>
        <w:tab/>
        <w:t xml:space="preserve">  </w:t>
      </w:r>
      <w:r w:rsidR="00766F5C">
        <w:rPr>
          <w:b/>
          <w:noProof/>
          <w:sz w:val="24"/>
        </w:rPr>
        <w:t xml:space="preserve"> </w:t>
      </w:r>
      <w:r w:rsidR="00766F5C">
        <w:rPr>
          <w:b/>
          <w:noProof/>
          <w:color w:val="3333FF"/>
        </w:rPr>
        <w:t>(revision of S2-2</w:t>
      </w:r>
      <w:r w:rsidR="00B41DF5">
        <w:rPr>
          <w:b/>
          <w:noProof/>
          <w:color w:val="3333FF"/>
        </w:rPr>
        <w:t>10</w:t>
      </w:r>
      <w:r w:rsidR="0063032B">
        <w:rPr>
          <w:b/>
          <w:noProof/>
          <w:color w:val="3333FF"/>
        </w:rPr>
        <w:t>2176r01</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40749B"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056EF3B8" w:rsidR="00766F5C" w:rsidRPr="00410371" w:rsidRDefault="00680388" w:rsidP="003504C7">
            <w:pPr>
              <w:pStyle w:val="CRCoverPage"/>
              <w:spacing w:after="0"/>
              <w:rPr>
                <w:noProof/>
              </w:rPr>
            </w:pPr>
            <w:r>
              <w:rPr>
                <w:b/>
                <w:noProof/>
                <w:sz w:val="28"/>
              </w:rPr>
              <w:t>2490</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4DFD5A29" w:rsidR="00766F5C" w:rsidRPr="00410371" w:rsidRDefault="0063032B" w:rsidP="003504C7">
            <w:pPr>
              <w:pStyle w:val="CRCoverPage"/>
              <w:spacing w:after="0"/>
              <w:jc w:val="center"/>
              <w:rPr>
                <w:b/>
                <w:noProof/>
              </w:rPr>
            </w:pPr>
            <w:r>
              <w:rPr>
                <w:b/>
                <w:noProof/>
                <w:sz w:val="28"/>
              </w:rPr>
              <w:t>2</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34396C9" w:rsidR="00766F5C" w:rsidRPr="00410371" w:rsidRDefault="0040749B"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w:t>
            </w:r>
            <w:r w:rsidR="00C14216">
              <w:rPr>
                <w:b/>
                <w:noProof/>
                <w:sz w:val="28"/>
              </w:rPr>
              <w:t>7</w:t>
            </w:r>
            <w:r w:rsidR="00766F5C">
              <w:rPr>
                <w:b/>
                <w:noProof/>
                <w:sz w:val="28"/>
              </w:rPr>
              <w:t>.</w:t>
            </w:r>
            <w:r w:rsidR="00C14216">
              <w:rPr>
                <w:b/>
                <w:noProof/>
                <w:sz w:val="28"/>
              </w:rPr>
              <w:t>0</w:t>
            </w:r>
            <w:r w:rsidR="00766F5C">
              <w:rPr>
                <w:b/>
                <w:noProof/>
                <w:sz w:val="28"/>
              </w:rPr>
              <w:t>.</w:t>
            </w:r>
            <w:r w:rsidR="00C14216">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41654FCA" w:rsidR="00766F5C" w:rsidRDefault="007853DE" w:rsidP="003504C7">
            <w:pPr>
              <w:pStyle w:val="CRCoverPage"/>
              <w:spacing w:after="0"/>
              <w:ind w:left="100"/>
              <w:rPr>
                <w:noProof/>
              </w:rPr>
            </w:pPr>
            <w:r>
              <w:rPr>
                <w:noProof/>
              </w:rPr>
              <w:t xml:space="preserve">Application </w:t>
            </w:r>
            <w:r w:rsidR="00A73292">
              <w:rPr>
                <w:noProof/>
              </w:rPr>
              <w:t>Identifier</w:t>
            </w:r>
            <w:r>
              <w:rPr>
                <w:noProof/>
              </w:rPr>
              <w:t xml:space="preserve"> for </w:t>
            </w:r>
            <w:r w:rsidR="00A73292">
              <w:rPr>
                <w:noProof/>
              </w:rPr>
              <w:t xml:space="preserve">NEF API </w:t>
            </w:r>
            <w:r>
              <w:rPr>
                <w:noProof/>
              </w:rPr>
              <w:t>ChargebleParty and A</w:t>
            </w:r>
            <w:r w:rsidR="00A73292">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40749B"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2B2C480" w:rsidR="00766F5C" w:rsidRDefault="00EB4B34" w:rsidP="003504C7">
            <w:pPr>
              <w:pStyle w:val="CRCoverPage"/>
              <w:spacing w:after="0"/>
              <w:ind w:left="100"/>
              <w:rPr>
                <w:noProof/>
              </w:rPr>
            </w:pPr>
            <w:r>
              <w:t>TEI1</w:t>
            </w:r>
            <w:r w:rsidR="00C14216">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2C89FA09" w:rsidR="00766F5C" w:rsidRDefault="0040749B"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w:t>
            </w:r>
            <w:r w:rsidR="00C14216">
              <w:rPr>
                <w:noProof/>
              </w:rPr>
              <w:t>4</w:t>
            </w:r>
            <w:r w:rsidR="00766F5C" w:rsidRPr="00766F5C">
              <w:rPr>
                <w:noProof/>
              </w:rPr>
              <w:t>-</w:t>
            </w:r>
            <w:r w:rsidR="00C14216">
              <w:rPr>
                <w:noProof/>
              </w:rPr>
              <w:t>06</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259C1CF7" w:rsidR="00766F5C" w:rsidRDefault="004208B5" w:rsidP="003504C7">
            <w:pPr>
              <w:pStyle w:val="CRCoverPage"/>
              <w:spacing w:after="0"/>
              <w:ind w:left="100" w:right="-609"/>
              <w:rPr>
                <w:b/>
                <w:noProof/>
              </w:rPr>
            </w:pPr>
            <w:r>
              <w:rPr>
                <w:b/>
                <w:noProof/>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64E409AA" w:rsidR="00766F5C" w:rsidRDefault="0040749B"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1DF5">
              <w:rPr>
                <w:noProof/>
              </w:rPr>
              <w:t>Rel-1</w:t>
            </w:r>
            <w:r w:rsidR="00C14216">
              <w:rPr>
                <w:noProof/>
              </w:rPr>
              <w:t>7</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E21F7AA" w14:textId="4AA82D7F" w:rsidR="004F50FB" w:rsidRDefault="004F50FB" w:rsidP="004F50FB">
            <w:pPr>
              <w:pStyle w:val="B1"/>
              <w:spacing w:before="60" w:after="0"/>
              <w:ind w:left="0" w:firstLine="0"/>
              <w:rPr>
                <w:rFonts w:ascii="Arial" w:hAnsi="Arial" w:cs="Arial"/>
                <w:bCs/>
              </w:rPr>
            </w:pPr>
            <w:r>
              <w:rPr>
                <w:rFonts w:ascii="Arial" w:hAnsi="Arial" w:cs="Arial"/>
                <w:bCs/>
              </w:rPr>
              <w:t xml:space="preserve">Incoming LS </w:t>
            </w:r>
            <w:r w:rsidR="00714D5D">
              <w:rPr>
                <w:rFonts w:ascii="Arial" w:hAnsi="Arial" w:cs="Arial"/>
                <w:bCs/>
              </w:rPr>
              <w:t>S2-2100262/</w:t>
            </w:r>
            <w:r>
              <w:rPr>
                <w:rFonts w:ascii="Arial" w:hAnsi="Arial" w:cs="Arial"/>
                <w:bCs/>
              </w:rPr>
              <w:t>S4-210311 is questioning if Application Identifier can be used by AF in Chargeable Party and AF session with QoS APIs.</w:t>
            </w:r>
          </w:p>
          <w:p w14:paraId="04A3F5E8" w14:textId="77777777" w:rsidR="00881B9E" w:rsidRDefault="00881B9E" w:rsidP="00466A3E">
            <w:pPr>
              <w:pStyle w:val="B1"/>
              <w:spacing w:before="60" w:after="0"/>
              <w:ind w:left="0" w:firstLine="0"/>
              <w:rPr>
                <w:rFonts w:ascii="Arial" w:hAnsi="Arial" w:cs="Arial"/>
                <w:bCs/>
              </w:rPr>
            </w:pPr>
          </w:p>
          <w:p w14:paraId="44CF31EB" w14:textId="6BE61276" w:rsidR="00D606B7" w:rsidRDefault="00203F1F" w:rsidP="00466A3E">
            <w:pPr>
              <w:pStyle w:val="B1"/>
              <w:spacing w:before="60" w:after="0"/>
              <w:ind w:left="0" w:firstLine="0"/>
              <w:rPr>
                <w:rFonts w:ascii="Arial" w:hAnsi="Arial" w:cs="Arial"/>
                <w:bCs/>
              </w:rPr>
            </w:pPr>
            <w:r>
              <w:rPr>
                <w:rFonts w:ascii="Arial" w:hAnsi="Arial" w:cs="Arial"/>
                <w:bCs/>
              </w:rPr>
              <w:t xml:space="preserve">For external parameter provisioning, </w:t>
            </w:r>
            <w:r w:rsidR="00D3735A">
              <w:rPr>
                <w:rFonts w:ascii="Arial" w:hAnsi="Arial" w:cs="Arial"/>
                <w:bCs/>
              </w:rPr>
              <w:t>a</w:t>
            </w:r>
            <w:r w:rsidR="003B46D4">
              <w:rPr>
                <w:rFonts w:ascii="Arial" w:hAnsi="Arial" w:cs="Arial"/>
                <w:bCs/>
              </w:rPr>
              <w:t xml:space="preserve">pplication </w:t>
            </w:r>
            <w:r w:rsidR="00D3735A">
              <w:rPr>
                <w:rFonts w:ascii="Arial" w:hAnsi="Arial" w:cs="Arial"/>
                <w:bCs/>
              </w:rPr>
              <w:t>i</w:t>
            </w:r>
            <w:r w:rsidR="003B46D4">
              <w:rPr>
                <w:rFonts w:ascii="Arial" w:hAnsi="Arial" w:cs="Arial"/>
                <w:bCs/>
              </w:rPr>
              <w:t>dentifier information from AF is allowed for the PFD management</w:t>
            </w:r>
            <w:r>
              <w:rPr>
                <w:rFonts w:ascii="Arial" w:hAnsi="Arial" w:cs="Arial"/>
                <w:bCs/>
              </w:rPr>
              <w:t xml:space="preserve"> (clause </w:t>
            </w:r>
            <w:r w:rsidR="0080690F">
              <w:rPr>
                <w:rFonts w:ascii="Arial" w:hAnsi="Arial" w:cs="Arial"/>
                <w:bCs/>
              </w:rPr>
              <w:t>4.18</w:t>
            </w:r>
            <w:r>
              <w:rPr>
                <w:rFonts w:ascii="Arial" w:hAnsi="Arial" w:cs="Arial"/>
                <w:bCs/>
              </w:rPr>
              <w:t>) and Service specific parameters (clause 4.15.6.7)</w:t>
            </w:r>
            <w:r w:rsidR="003B46D4">
              <w:rPr>
                <w:rFonts w:ascii="Arial" w:hAnsi="Arial" w:cs="Arial"/>
                <w:bCs/>
              </w:rPr>
              <w:t>. For the other cases</w:t>
            </w:r>
            <w:r w:rsidR="006353B5">
              <w:rPr>
                <w:rFonts w:ascii="Arial" w:hAnsi="Arial" w:cs="Arial"/>
                <w:bCs/>
              </w:rPr>
              <w:t xml:space="preserve"> </w:t>
            </w:r>
            <w:r w:rsidR="00AA2162">
              <w:rPr>
                <w:rFonts w:ascii="Arial" w:hAnsi="Arial" w:cs="Arial"/>
                <w:bCs/>
              </w:rPr>
              <w:t xml:space="preserve">such </w:t>
            </w:r>
            <w:r w:rsidR="006353B5">
              <w:rPr>
                <w:rFonts w:ascii="Arial" w:hAnsi="Arial" w:cs="Arial"/>
                <w:bCs/>
              </w:rPr>
              <w:t>as chargeable party and AF session with QoS</w:t>
            </w:r>
            <w:r w:rsidR="003B46D4">
              <w:rPr>
                <w:rFonts w:ascii="Arial" w:hAnsi="Arial" w:cs="Arial"/>
                <w:bCs/>
              </w:rPr>
              <w:t>, it’s indicated</w:t>
            </w:r>
            <w:r w:rsidR="006353B5">
              <w:rPr>
                <w:rFonts w:ascii="Arial" w:hAnsi="Arial" w:cs="Arial"/>
                <w:bCs/>
              </w:rPr>
              <w:t xml:space="preserve"> in stage 3 </w:t>
            </w:r>
            <w:r w:rsidR="003B46D4">
              <w:rPr>
                <w:rFonts w:ascii="Arial" w:hAnsi="Arial" w:cs="Arial"/>
                <w:bCs/>
              </w:rPr>
              <w:t>that NEF</w:t>
            </w:r>
            <w:r>
              <w:rPr>
                <w:rFonts w:ascii="Arial" w:hAnsi="Arial" w:cs="Arial"/>
                <w:bCs/>
              </w:rPr>
              <w:t>/SCEF</w:t>
            </w:r>
            <w:r w:rsidR="003B46D4">
              <w:rPr>
                <w:rFonts w:ascii="Arial" w:hAnsi="Arial" w:cs="Arial"/>
                <w:bCs/>
              </w:rPr>
              <w:t xml:space="preserve"> can map the </w:t>
            </w:r>
            <w:r w:rsidR="006353B5">
              <w:rPr>
                <w:rFonts w:ascii="Arial" w:hAnsi="Arial" w:cs="Arial"/>
                <w:bCs/>
              </w:rPr>
              <w:t xml:space="preserve">AF identifier into </w:t>
            </w:r>
            <w:r w:rsidR="00D3735A">
              <w:rPr>
                <w:rFonts w:ascii="Arial" w:hAnsi="Arial" w:cs="Arial"/>
                <w:bCs/>
              </w:rPr>
              <w:t>AF a</w:t>
            </w:r>
            <w:r w:rsidR="006353B5">
              <w:rPr>
                <w:rFonts w:ascii="Arial" w:hAnsi="Arial" w:cs="Arial"/>
                <w:bCs/>
              </w:rPr>
              <w:t xml:space="preserve">pplication </w:t>
            </w:r>
            <w:r w:rsidR="00D3735A">
              <w:rPr>
                <w:rFonts w:ascii="Arial" w:hAnsi="Arial" w:cs="Arial"/>
                <w:bCs/>
              </w:rPr>
              <w:t>identifier</w:t>
            </w:r>
            <w:r w:rsidR="006353B5">
              <w:rPr>
                <w:rFonts w:ascii="Arial" w:hAnsi="Arial" w:cs="Arial"/>
                <w:bCs/>
              </w:rPr>
              <w:t xml:space="preserve">. </w:t>
            </w:r>
          </w:p>
          <w:p w14:paraId="0C7F3C33" w14:textId="2FAA6922" w:rsidR="006353B5" w:rsidRDefault="006353B5" w:rsidP="00466A3E">
            <w:pPr>
              <w:pStyle w:val="B1"/>
              <w:spacing w:before="60" w:after="0"/>
              <w:ind w:left="0" w:firstLine="0"/>
              <w:rPr>
                <w:rFonts w:ascii="Arial" w:hAnsi="Arial" w:cs="Arial"/>
                <w:bCs/>
              </w:rPr>
            </w:pPr>
            <w:r>
              <w:rPr>
                <w:rFonts w:ascii="Arial" w:hAnsi="Arial" w:cs="Arial"/>
                <w:bCs/>
              </w:rPr>
              <w:t>However, in case there are multiple applications in the same AF</w:t>
            </w:r>
            <w:r w:rsidR="00E94858">
              <w:rPr>
                <w:rFonts w:ascii="Arial" w:hAnsi="Arial" w:cs="Arial"/>
                <w:bCs/>
              </w:rPr>
              <w:t xml:space="preserve"> and they need to be identified as different application</w:t>
            </w:r>
            <w:r>
              <w:rPr>
                <w:rFonts w:ascii="Arial" w:hAnsi="Arial" w:cs="Arial"/>
                <w:bCs/>
              </w:rPr>
              <w:t xml:space="preserve">, </w:t>
            </w:r>
            <w:r w:rsidR="00E94858">
              <w:rPr>
                <w:rFonts w:ascii="Arial" w:hAnsi="Arial" w:cs="Arial"/>
                <w:bCs/>
              </w:rPr>
              <w:t xml:space="preserve">then </w:t>
            </w:r>
            <w:r>
              <w:rPr>
                <w:rFonts w:ascii="Arial" w:hAnsi="Arial" w:cs="Arial"/>
                <w:bCs/>
              </w:rPr>
              <w:t>it’s not possible to distinguish the different applications</w:t>
            </w:r>
            <w:r w:rsidR="00E94858">
              <w:rPr>
                <w:rFonts w:ascii="Arial" w:hAnsi="Arial" w:cs="Arial"/>
                <w:bCs/>
              </w:rPr>
              <w:t xml:space="preserve"> with the AF identifier only</w:t>
            </w:r>
            <w:r w:rsidR="00AA2162">
              <w:rPr>
                <w:rFonts w:ascii="Arial" w:hAnsi="Arial" w:cs="Arial"/>
                <w:bCs/>
              </w:rPr>
              <w:t>.</w:t>
            </w:r>
          </w:p>
          <w:p w14:paraId="39C6C7DE" w14:textId="05DC10D4" w:rsidR="00443561" w:rsidRDefault="00443561" w:rsidP="00466A3E">
            <w:pPr>
              <w:pStyle w:val="B1"/>
              <w:spacing w:before="60" w:after="0"/>
              <w:ind w:left="0" w:firstLine="0"/>
              <w:rPr>
                <w:rFonts w:ascii="Arial" w:hAnsi="Arial" w:cs="Arial"/>
                <w:bCs/>
              </w:rPr>
            </w:pPr>
            <w:r>
              <w:rPr>
                <w:rFonts w:ascii="Arial" w:hAnsi="Arial" w:cs="Arial"/>
                <w:bCs/>
              </w:rPr>
              <w:t>It shall also be possible for the AF to provide application identifier in AF Session with QoS and Chargeable party APIs without flow description as long as it’s possible to identify the set of flow descriptions (either preconfigured or provisioned via PFD management) linked to the application.</w:t>
            </w:r>
          </w:p>
          <w:p w14:paraId="535B0010" w14:textId="7D9B8F22" w:rsidR="00AA2162" w:rsidRPr="00766F5C" w:rsidRDefault="00AA2162" w:rsidP="00A62DC8">
            <w:pPr>
              <w:pStyle w:val="CRCoverPage"/>
              <w:spacing w:after="0"/>
              <w:rPr>
                <w:rFonts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9BC72CE" w14:textId="1A5824CA" w:rsidR="00B02F4B" w:rsidRDefault="007853DE" w:rsidP="007272C5">
            <w:pPr>
              <w:pStyle w:val="CRCoverPage"/>
              <w:spacing w:after="0"/>
              <w:rPr>
                <w:noProof/>
              </w:rPr>
            </w:pPr>
            <w:r>
              <w:rPr>
                <w:noProof/>
              </w:rPr>
              <w:t xml:space="preserve">Introduce Application </w:t>
            </w:r>
            <w:r w:rsidR="00881B9E">
              <w:rPr>
                <w:noProof/>
              </w:rPr>
              <w:t>Identifier</w:t>
            </w:r>
            <w:r>
              <w:rPr>
                <w:noProof/>
              </w:rPr>
              <w:t xml:space="preserve"> for Chargeble Party</w:t>
            </w:r>
            <w:r w:rsidR="00AA2162">
              <w:rPr>
                <w:noProof/>
              </w:rPr>
              <w:t xml:space="preserve"> at AF session setup, in clause 4.15.6.4</w:t>
            </w:r>
            <w:r w:rsidR="00B010CD">
              <w:rPr>
                <w:noProof/>
              </w:rPr>
              <w:t>.</w:t>
            </w:r>
          </w:p>
          <w:p w14:paraId="40B8BB53" w14:textId="4E393C9A" w:rsidR="007853DE" w:rsidRDefault="007853DE" w:rsidP="007272C5">
            <w:pPr>
              <w:pStyle w:val="CRCoverPage"/>
              <w:spacing w:after="0"/>
              <w:rPr>
                <w:noProof/>
              </w:rPr>
            </w:pPr>
            <w:r>
              <w:rPr>
                <w:noProof/>
              </w:rPr>
              <w:t>Introduce Application ID for AF session with QoS procedures</w:t>
            </w:r>
            <w:r w:rsidR="00AA2162">
              <w:rPr>
                <w:noProof/>
              </w:rPr>
              <w:t>, in clause 4.15.6.6</w:t>
            </w:r>
            <w:r w:rsidR="00B010CD">
              <w:rPr>
                <w:noProof/>
              </w:rPr>
              <w:t>.</w:t>
            </w:r>
          </w:p>
          <w:p w14:paraId="18DDD762" w14:textId="65C6BB2F" w:rsidR="00881B9E" w:rsidRDefault="00881B9E" w:rsidP="007272C5">
            <w:pPr>
              <w:pStyle w:val="CRCoverPage"/>
              <w:spacing w:after="0"/>
              <w:rPr>
                <w:noProof/>
              </w:rPr>
            </w:pPr>
            <w:r>
              <w:rPr>
                <w:noProof/>
              </w:rPr>
              <w:t>Introduce Application Identifier in ChargeableParty service operations</w:t>
            </w:r>
            <w:r w:rsidR="00EB4B34">
              <w:rPr>
                <w:noProof/>
              </w:rPr>
              <w:t xml:space="preserve"> in clause 5.2.6.8</w:t>
            </w:r>
            <w:r w:rsidR="00B010CD">
              <w:rPr>
                <w:noProof/>
              </w:rPr>
              <w:t>.</w:t>
            </w:r>
          </w:p>
          <w:p w14:paraId="706E353A" w14:textId="1407EFF0" w:rsidR="00881B9E" w:rsidRDefault="00881B9E" w:rsidP="007272C5">
            <w:pPr>
              <w:pStyle w:val="CRCoverPage"/>
              <w:spacing w:after="0"/>
              <w:rPr>
                <w:noProof/>
              </w:rPr>
            </w:pPr>
            <w:r>
              <w:rPr>
                <w:noProof/>
              </w:rPr>
              <w:t>Introduce Application Identifier in AFSessionWithQoS service operations</w:t>
            </w:r>
            <w:r w:rsidR="00EB4B34">
              <w:rPr>
                <w:noProof/>
              </w:rPr>
              <w:t xml:space="preserve"> in clause 5.2.6.9</w:t>
            </w:r>
            <w:r w:rsidR="00B010CD">
              <w:rPr>
                <w:noProof/>
              </w:rPr>
              <w:t>.</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37D39ED" w:rsidR="00766F5C" w:rsidRDefault="00203F1F" w:rsidP="003504C7">
            <w:pPr>
              <w:pStyle w:val="CRCoverPage"/>
              <w:spacing w:after="0"/>
              <w:rPr>
                <w:noProof/>
              </w:rPr>
            </w:pPr>
            <w:r>
              <w:t xml:space="preserve">Wrong Application Identifier may be mapped by SCEF/NEF when the AF supporting more than one application identifiers, brings wrong application </w:t>
            </w:r>
            <w:r w:rsidR="0080690F">
              <w:t>identifier</w:t>
            </w:r>
            <w:r>
              <w:t xml:space="preserve"> problem in the related charging</w:t>
            </w:r>
            <w:r w:rsidR="0080690F">
              <w:t>/</w:t>
            </w:r>
            <w:r>
              <w:t xml:space="preserve">billing handling and </w:t>
            </w:r>
            <w:r w:rsidR="0080690F">
              <w:t>AF session with QoS</w:t>
            </w:r>
            <w: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27EC91FE" w:rsidR="00766F5C" w:rsidRDefault="00766F5C" w:rsidP="003504C7">
            <w:pPr>
              <w:pStyle w:val="CRCoverPage"/>
              <w:spacing w:after="0"/>
              <w:rPr>
                <w:noProof/>
              </w:rPr>
            </w:pPr>
            <w:r>
              <w:rPr>
                <w:rFonts w:hint="eastAsia"/>
                <w:noProof/>
                <w:lang w:eastAsia="zh-CN"/>
              </w:rPr>
              <w:t>4</w:t>
            </w:r>
            <w:r>
              <w:rPr>
                <w:noProof/>
                <w:lang w:eastAsia="zh-CN"/>
              </w:rPr>
              <w:t>.15.</w:t>
            </w:r>
            <w:r w:rsidR="00881B9E">
              <w:rPr>
                <w:noProof/>
                <w:lang w:eastAsia="zh-CN"/>
              </w:rPr>
              <w:t>6</w:t>
            </w:r>
            <w:r>
              <w:rPr>
                <w:noProof/>
                <w:lang w:eastAsia="zh-CN"/>
              </w:rPr>
              <w:t>.</w:t>
            </w:r>
            <w:r w:rsidR="00881B9E">
              <w:rPr>
                <w:noProof/>
                <w:lang w:eastAsia="zh-CN"/>
              </w:rPr>
              <w:t>4</w:t>
            </w:r>
            <w:r>
              <w:rPr>
                <w:noProof/>
                <w:lang w:eastAsia="zh-CN"/>
              </w:rPr>
              <w:t>, 4.1</w:t>
            </w:r>
            <w:r w:rsidR="007C44E8">
              <w:rPr>
                <w:noProof/>
                <w:lang w:eastAsia="zh-CN"/>
              </w:rPr>
              <w:t>5</w:t>
            </w:r>
            <w:r>
              <w:rPr>
                <w:noProof/>
                <w:lang w:eastAsia="zh-CN"/>
              </w:rPr>
              <w:t>.</w:t>
            </w:r>
            <w:r w:rsidR="007C44E8">
              <w:rPr>
                <w:noProof/>
                <w:lang w:eastAsia="zh-CN"/>
              </w:rPr>
              <w:t>6</w:t>
            </w:r>
            <w:r>
              <w:rPr>
                <w:noProof/>
                <w:lang w:eastAsia="zh-CN"/>
              </w:rPr>
              <w:t>.</w:t>
            </w:r>
            <w:r w:rsidR="00881B9E">
              <w:rPr>
                <w:noProof/>
                <w:lang w:eastAsia="zh-CN"/>
              </w:rPr>
              <w:t>6</w:t>
            </w:r>
            <w:r>
              <w:rPr>
                <w:noProof/>
                <w:lang w:eastAsia="zh-CN"/>
              </w:rPr>
              <w:t xml:space="preserve">, </w:t>
            </w:r>
            <w:r w:rsidR="007C44E8">
              <w:rPr>
                <w:noProof/>
                <w:lang w:eastAsia="zh-CN"/>
              </w:rPr>
              <w:t>5.2.</w:t>
            </w:r>
            <w:r w:rsidR="00881B9E">
              <w:rPr>
                <w:noProof/>
                <w:lang w:eastAsia="zh-CN"/>
              </w:rPr>
              <w:t>6</w:t>
            </w:r>
            <w:r w:rsidR="007C44E8">
              <w:rPr>
                <w:noProof/>
                <w:lang w:eastAsia="zh-CN"/>
              </w:rPr>
              <w:t>.</w:t>
            </w:r>
            <w:r w:rsidR="00881B9E">
              <w:rPr>
                <w:noProof/>
                <w:lang w:eastAsia="zh-CN"/>
              </w:rPr>
              <w:t>8</w:t>
            </w:r>
            <w:r w:rsidR="007C44E8">
              <w:rPr>
                <w:noProof/>
                <w:lang w:eastAsia="zh-CN"/>
              </w:rPr>
              <w:t>.2, 5.2.6.</w:t>
            </w:r>
            <w:r w:rsidR="00881B9E">
              <w:rPr>
                <w:noProof/>
                <w:lang w:eastAsia="zh-CN"/>
              </w:rPr>
              <w:t>9</w:t>
            </w:r>
            <w:r w:rsidR="007C44E8">
              <w:rPr>
                <w:noProof/>
                <w:lang w:eastAsia="zh-CN"/>
              </w:rPr>
              <w:t>.2</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172A2570" w:rsidR="00766F5C" w:rsidRDefault="00924D00"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40427748" w:rsidR="00766F5C" w:rsidRDefault="00924D00"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6E3C4DB6" w:rsidR="00924D00" w:rsidRDefault="00924D00"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C23F213" w14:textId="77777777" w:rsidR="00B8461C" w:rsidRDefault="00B8461C" w:rsidP="00B8461C">
      <w:pPr>
        <w:pStyle w:val="Heading4"/>
        <w:rPr>
          <w:lang w:eastAsia="zh-CN"/>
        </w:rPr>
      </w:pPr>
      <w:bookmarkStart w:id="1" w:name="_Toc68061990"/>
      <w:bookmarkStart w:id="2" w:name="_Toc20204214"/>
      <w:bookmarkStart w:id="3" w:name="_Toc27894906"/>
      <w:bookmarkStart w:id="4" w:name="_Toc36191986"/>
      <w:bookmarkStart w:id="5" w:name="_Toc45193076"/>
      <w:bookmarkStart w:id="6" w:name="_Toc47592708"/>
      <w:bookmarkStart w:id="7" w:name="_Toc51834795"/>
      <w:bookmarkStart w:id="8" w:name="_Toc59100621"/>
      <w:bookmarkStart w:id="9" w:name="_Toc27894893"/>
      <w:bookmarkStart w:id="10" w:name="_Toc36191971"/>
      <w:bookmarkStart w:id="11" w:name="_Toc45193061"/>
      <w:bookmarkStart w:id="12" w:name="_Toc36191973"/>
      <w:bookmarkStart w:id="13" w:name="_Toc45193063"/>
      <w:bookmarkEnd w:id="0"/>
      <w:r>
        <w:rPr>
          <w:lang w:eastAsia="zh-CN"/>
        </w:rPr>
        <w:t>4.15.6.4</w:t>
      </w:r>
      <w:r>
        <w:rPr>
          <w:lang w:eastAsia="zh-CN"/>
        </w:rPr>
        <w:tab/>
        <w:t>Set a chargeable party at AF session setup</w:t>
      </w:r>
      <w:bookmarkEnd w:id="1"/>
    </w:p>
    <w:p w14:paraId="6A0AB876" w14:textId="77777777" w:rsidR="00B8461C" w:rsidRDefault="00B8461C" w:rsidP="00B8461C">
      <w:pPr>
        <w:pStyle w:val="TH"/>
        <w:rPr>
          <w:lang w:eastAsia="zh-CN"/>
        </w:rPr>
      </w:pPr>
      <w:r>
        <w:rPr>
          <w:rFonts w:eastAsia="Times New Roman"/>
        </w:rPr>
        <w:object w:dxaOrig="6048" w:dyaOrig="5004" w14:anchorId="473BC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0.2pt" o:ole="">
            <v:imagedata r:id="rId12" o:title=""/>
          </v:shape>
          <o:OLEObject Type="Embed" ProgID="Word.Picture.8" ShapeID="_x0000_i1025" DrawAspect="Content" ObjectID="_1680116284" r:id="rId13"/>
        </w:object>
      </w:r>
    </w:p>
    <w:p w14:paraId="385386D8" w14:textId="77777777" w:rsidR="00B8461C" w:rsidRDefault="00B8461C" w:rsidP="00B8461C">
      <w:pPr>
        <w:pStyle w:val="TF"/>
        <w:rPr>
          <w:lang w:eastAsia="zh-CN"/>
        </w:rPr>
      </w:pPr>
      <w:r>
        <w:rPr>
          <w:lang w:eastAsia="zh-CN"/>
        </w:rPr>
        <w:t>Figure 4.15.6.4-1: Set the chargeable party at AF session set-up</w:t>
      </w:r>
    </w:p>
    <w:p w14:paraId="7768EF99" w14:textId="3B8F321B" w:rsidR="00B8461C" w:rsidRDefault="00B8461C" w:rsidP="00B8461C">
      <w:pPr>
        <w:pStyle w:val="B1"/>
        <w:rPr>
          <w:lang w:eastAsia="zh-CN"/>
        </w:rPr>
      </w:pPr>
      <w:r>
        <w:rPr>
          <w:lang w:eastAsia="zh-CN"/>
        </w:rPr>
        <w:t>1.</w:t>
      </w:r>
      <w:r>
        <w:rPr>
          <w:lang w:eastAsia="zh-CN"/>
        </w:rPr>
        <w:tab/>
        <w:t xml:space="preserve">When setting up the connection between an ASP sponsoring a session and the UE, the ASP may communicate with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w:t>
      </w:r>
      <w:ins w:id="14" w:author="Ericsson_CQ_144e" w:date="2021-04-16T20:17:00Z">
        <w:r w:rsidR="0063032B" w:rsidRPr="002E7593">
          <w:rPr>
            <w:lang w:eastAsia="zh-CN"/>
          </w:rPr>
          <w:t xml:space="preserve"> </w:t>
        </w:r>
        <w:r w:rsidR="0063032B">
          <w:rPr>
            <w:lang w:eastAsia="zh-CN"/>
          </w:rPr>
          <w:t xml:space="preserve">or </w:t>
        </w:r>
        <w:r w:rsidR="0063032B">
          <w:t>External Application Identifier</w:t>
        </w:r>
      </w:ins>
      <w:r>
        <w:rPr>
          <w:lang w:eastAsia="zh-CN"/>
        </w:rPr>
        <w:t>, Sponsor Information, Sponsoring Status, Background Data Transfer Reference ID</w:t>
      </w:r>
      <w:ins w:id="15" w:author="Ericsson_CQ" w:date="2021-03-31T20:41:00Z">
        <w:r w:rsidR="002E65E1">
          <w:rPr>
            <w:lang w:eastAsia="zh-CN"/>
          </w:rPr>
          <w:t>,</w:t>
        </w:r>
      </w:ins>
      <w:r>
        <w:rPr>
          <w:lang w:eastAsia="zh-CN"/>
        </w:rPr>
        <w:t xml:space="preserve">)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Pr>
          <w:lang w:eastAsia="zh-CN"/>
        </w:rPr>
        <w:t>Nnef_ChargeableParty_Create</w:t>
      </w:r>
      <w:proofErr w:type="spellEnd"/>
      <w:r>
        <w:rPr>
          <w:lang w:eastAsia="zh-CN"/>
        </w:rPr>
        <w:t xml:space="preserve"> request.</w:t>
      </w:r>
    </w:p>
    <w:p w14:paraId="0FBCA657" w14:textId="77777777" w:rsidR="00B8461C" w:rsidRDefault="00B8461C" w:rsidP="00B8461C">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5345FE7E" w14:textId="77777777" w:rsidR="00B8461C" w:rsidRDefault="00B8461C" w:rsidP="00B8461C">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3F410C07" w14:textId="2AB3C21E" w:rsidR="00B8461C" w:rsidRDefault="00B8461C" w:rsidP="00B8461C">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23.203 [24]), Background Data Transfer Reference ID (if received from the AF) and Sponsoring Status (if received from the AF) to the PCF.</w:t>
      </w:r>
    </w:p>
    <w:p w14:paraId="3D7743BB" w14:textId="77777777" w:rsidR="00B8461C" w:rsidRDefault="00B8461C" w:rsidP="00B8461C">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236E38F3" w14:textId="77777777" w:rsidR="00B8461C" w:rsidRDefault="00B8461C" w:rsidP="00B8461C">
      <w:pPr>
        <w:pStyle w:val="B1"/>
        <w:rPr>
          <w:lang w:eastAsia="zh-CN"/>
        </w:rPr>
      </w:pPr>
      <w:r>
        <w:rPr>
          <w:lang w:eastAsia="zh-CN"/>
        </w:rPr>
        <w:lastRenderedPageBreak/>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bookmarkEnd w:id="2"/>
    <w:bookmarkEnd w:id="3"/>
    <w:bookmarkEnd w:id="4"/>
    <w:bookmarkEnd w:id="5"/>
    <w:bookmarkEnd w:id="6"/>
    <w:bookmarkEnd w:id="7"/>
    <w:bookmarkEnd w:id="8"/>
    <w:p w14:paraId="017E1EB6" w14:textId="77777777" w:rsidR="009D0BD1" w:rsidRDefault="009D0BD1" w:rsidP="00241FC7">
      <w:pPr>
        <w:pStyle w:val="Heading5"/>
      </w:pPr>
    </w:p>
    <w:bookmarkEnd w:id="9"/>
    <w:bookmarkEnd w:id="10"/>
    <w:bookmarkEnd w:id="11"/>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28D434F" w14:textId="77777777" w:rsidR="00B8461C" w:rsidRDefault="00B8461C" w:rsidP="00B8461C">
      <w:pPr>
        <w:pStyle w:val="Heading4"/>
        <w:rPr>
          <w:lang w:eastAsia="zh-CN"/>
        </w:rPr>
      </w:pPr>
      <w:bookmarkStart w:id="16" w:name="_Toc68061992"/>
      <w:bookmarkStart w:id="17" w:name="_Toc20204216"/>
      <w:bookmarkStart w:id="18" w:name="_Toc27894908"/>
      <w:bookmarkStart w:id="19" w:name="_Toc36191988"/>
      <w:bookmarkStart w:id="20" w:name="_Toc45193078"/>
      <w:bookmarkStart w:id="21" w:name="_Toc47592710"/>
      <w:bookmarkStart w:id="22" w:name="_Toc51834797"/>
      <w:bookmarkStart w:id="23" w:name="_Toc59100623"/>
      <w:bookmarkStart w:id="24" w:name="_Toc20204198"/>
      <w:bookmarkStart w:id="25" w:name="_Toc27894887"/>
      <w:bookmarkStart w:id="26" w:name="_Toc36191965"/>
      <w:bookmarkStart w:id="27" w:name="_Toc45193055"/>
      <w:bookmarkStart w:id="28" w:name="_Toc47592687"/>
      <w:bookmarkStart w:id="29" w:name="_Toc51834774"/>
      <w:bookmarkStart w:id="30" w:name="_Toc59100600"/>
      <w:r>
        <w:rPr>
          <w:lang w:eastAsia="zh-CN"/>
        </w:rPr>
        <w:t>4.15.6.6</w:t>
      </w:r>
      <w:r>
        <w:rPr>
          <w:lang w:eastAsia="zh-CN"/>
        </w:rPr>
        <w:tab/>
        <w:t>Setting up an AF session with required QoS procedure</w:t>
      </w:r>
      <w:bookmarkEnd w:id="16"/>
    </w:p>
    <w:p w14:paraId="705BF301" w14:textId="77777777" w:rsidR="00B8461C" w:rsidRDefault="00B8461C" w:rsidP="00B8461C">
      <w:pPr>
        <w:pStyle w:val="TH"/>
      </w:pPr>
      <w:r>
        <w:rPr>
          <w:rFonts w:eastAsia="Times New Roman"/>
        </w:rPr>
        <w:object w:dxaOrig="6048" w:dyaOrig="5004" w14:anchorId="49613DD0">
          <v:shape id="_x0000_i1026" type="#_x0000_t75" style="width:302.4pt;height:250.2pt" o:ole="">
            <v:imagedata r:id="rId14" o:title=""/>
          </v:shape>
          <o:OLEObject Type="Embed" ProgID="Word.Picture.8" ShapeID="_x0000_i1026" DrawAspect="Content" ObjectID="_1680116285" r:id="rId15"/>
        </w:object>
      </w:r>
    </w:p>
    <w:p w14:paraId="12866E3E" w14:textId="77777777" w:rsidR="00B8461C" w:rsidRDefault="00B8461C" w:rsidP="00B8461C">
      <w:pPr>
        <w:pStyle w:val="TF"/>
        <w:rPr>
          <w:lang w:eastAsia="zh-CN"/>
        </w:rPr>
      </w:pPr>
      <w:r>
        <w:rPr>
          <w:lang w:eastAsia="zh-CN"/>
        </w:rPr>
        <w:t>Figure 4.15.6.6-1: Setting up an AF session with required QoS procedure</w:t>
      </w:r>
    </w:p>
    <w:p w14:paraId="4A40042F" w14:textId="71E74EC9" w:rsidR="00B8461C" w:rsidRDefault="00B8461C" w:rsidP="00B8461C">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w:t>
      </w:r>
      <w:ins w:id="31" w:author="Ericsson_CQ_144e" w:date="2021-04-16T20:18:00Z">
        <w:r w:rsidR="0063032B" w:rsidRPr="002E7593">
          <w:rPr>
            <w:lang w:eastAsia="zh-CN"/>
          </w:rPr>
          <w:t xml:space="preserve"> </w:t>
        </w:r>
        <w:r w:rsidR="0063032B">
          <w:rPr>
            <w:lang w:eastAsia="zh-CN"/>
          </w:rPr>
          <w:t xml:space="preserve">or </w:t>
        </w:r>
        <w:r w:rsidR="0063032B">
          <w:t>External Application Identifier</w:t>
        </w:r>
      </w:ins>
      <w:r>
        <w:rPr>
          <w:lang w:eastAsia="zh-CN"/>
        </w:rPr>
        <w:t xml:space="preserve">, QoS reference, (optional) Alternative Service Requirements (containing one or more QoS reference parameters in a prioritized order)) to the NEF. Optionally, a period of time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 The AF may in addition provide the following parameters: Requested 5GS delay, Requested GFBR, Requested MFBR, flow direction, Burst Size (optional), Burst Arrival Time (optional) at UE (uplink) or UPF (downlink), Periodicity (optional), Time domain (optional).</w:t>
      </w:r>
    </w:p>
    <w:p w14:paraId="14ED59BE" w14:textId="77777777" w:rsidR="00B8461C" w:rsidRDefault="00B8461C" w:rsidP="00B8461C">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70987941" w14:textId="20C4483D" w:rsidR="00B8461C" w:rsidRDefault="00B8461C" w:rsidP="00B8461C">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Pr>
          <w:lang w:eastAsia="zh-CN"/>
        </w:rPr>
        <w:t>period of time</w:t>
      </w:r>
      <w:proofErr w:type="gramEnd"/>
      <w:r>
        <w:rPr>
          <w:lang w:eastAsia="zh-CN"/>
        </w:rPr>
        <w:t xml:space="preserve"> or traffic volume is also included and mapped to sponsored data connectivity information (as defined in TS 23.203 [24]).</w:t>
      </w:r>
    </w:p>
    <w:p w14:paraId="2470AB66" w14:textId="77777777" w:rsidR="00B8461C" w:rsidRDefault="00B8461C" w:rsidP="00B8461C">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116C3A67" w14:textId="77777777" w:rsidR="00B8461C" w:rsidRDefault="00B8461C" w:rsidP="00B8461C">
      <w:pPr>
        <w:pStyle w:val="B1"/>
      </w:pPr>
      <w:r>
        <w:t>4.</w:t>
      </w:r>
      <w:r>
        <w:tab/>
        <w:t>The PCF determines whether the request is authorized and notifies the NEF if the request is not authorized.</w:t>
      </w:r>
    </w:p>
    <w:p w14:paraId="00094CCD" w14:textId="77777777" w:rsidR="00B8461C" w:rsidRDefault="00B8461C" w:rsidP="00B8461C">
      <w:pPr>
        <w:pStyle w:val="B1"/>
      </w:pPr>
      <w:r>
        <w:tab/>
        <w:t xml:space="preserve">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p>
    <w:p w14:paraId="7FD3FD9B" w14:textId="77777777" w:rsidR="00B8461C" w:rsidRDefault="00B8461C" w:rsidP="00B8461C">
      <w:pPr>
        <w:pStyle w:val="B1"/>
        <w:rPr>
          <w:lang w:eastAsia="zh-CN"/>
        </w:rPr>
      </w:pPr>
      <w:r>
        <w:rPr>
          <w:lang w:eastAsia="zh-CN"/>
        </w:rPr>
        <w:tab/>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p>
    <w:p w14:paraId="02B518CD" w14:textId="77777777" w:rsidR="00B8461C" w:rsidRDefault="00B8461C" w:rsidP="00B8461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8852A8A" w14:textId="77777777" w:rsidR="00B8461C" w:rsidRDefault="00B8461C" w:rsidP="00B8461C">
      <w:pPr>
        <w:pStyle w:val="B1"/>
        <w:rPr>
          <w:lang w:eastAsia="zh-CN"/>
        </w:rPr>
      </w:pPr>
      <w:r>
        <w:rPr>
          <w:lang w:eastAsia="zh-CN"/>
        </w:rPr>
        <w:tab/>
        <w:t>If the request is not authorized, or the required QoS is not allowed, NEF responds to the AF in step 5 with a Result value indicating the failure cause.</w:t>
      </w:r>
    </w:p>
    <w:p w14:paraId="27BDE793" w14:textId="77777777" w:rsidR="00B8461C" w:rsidRDefault="00B8461C" w:rsidP="00B8461C">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3B69AB20" w14:textId="77777777" w:rsidR="00B8461C" w:rsidRDefault="00B8461C" w:rsidP="00B8461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FD6B15B" w14:textId="77777777" w:rsidR="00B8461C" w:rsidRDefault="00B8461C" w:rsidP="00B8461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4A5EDBE1" w14:textId="77777777" w:rsidR="00B8461C" w:rsidRDefault="00B8461C" w:rsidP="00B8461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4262F30" w14:textId="77777777" w:rsidR="00B8461C" w:rsidRDefault="00B8461C" w:rsidP="00B8461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D6819FE" w14:textId="77777777" w:rsidR="006E11C2" w:rsidRDefault="006E11C2" w:rsidP="006E11C2">
      <w:pPr>
        <w:pStyle w:val="FP"/>
        <w:rPr>
          <w:rFonts w:eastAsia="SimSun"/>
          <w:lang w:eastAsia="zh-CN"/>
        </w:rPr>
      </w:pPr>
      <w:bookmarkStart w:id="32" w:name="_Toc20204410"/>
      <w:bookmarkStart w:id="33" w:name="_Toc27895109"/>
      <w:bookmarkStart w:id="34" w:name="_Toc36192202"/>
      <w:bookmarkStart w:id="35" w:name="_Toc45193315"/>
      <w:bookmarkStart w:id="36" w:name="_Toc47592947"/>
      <w:bookmarkStart w:id="37" w:name="_Toc51835034"/>
      <w:bookmarkStart w:id="38" w:name="_Toc59100860"/>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EC58443" w14:textId="77777777" w:rsidR="00B8461C" w:rsidRDefault="00B8461C" w:rsidP="00B8461C">
      <w:pPr>
        <w:pStyle w:val="Heading5"/>
      </w:pPr>
      <w:bookmarkStart w:id="39" w:name="_Toc68062399"/>
      <w:bookmarkStart w:id="40" w:name="_Toc20204551"/>
      <w:bookmarkStart w:id="41" w:name="_Toc27895250"/>
      <w:bookmarkStart w:id="42" w:name="_Toc36192347"/>
      <w:bookmarkStart w:id="43" w:name="_Toc45193460"/>
      <w:bookmarkStart w:id="44" w:name="_Toc47593092"/>
      <w:bookmarkStart w:id="45" w:name="_Toc51835179"/>
      <w:bookmarkStart w:id="46" w:name="_Toc59101005"/>
      <w:bookmarkStart w:id="47" w:name="_Toc20204460"/>
      <w:bookmarkStart w:id="48" w:name="_Toc27895159"/>
      <w:bookmarkStart w:id="49" w:name="_Toc36192256"/>
      <w:bookmarkStart w:id="50" w:name="_Toc45193369"/>
      <w:bookmarkStart w:id="51" w:name="_Toc47593001"/>
      <w:bookmarkStart w:id="52" w:name="_Toc51835088"/>
      <w:bookmarkStart w:id="53" w:name="_Toc59100914"/>
      <w:r>
        <w:t>5.2.6.8.2</w:t>
      </w:r>
      <w:r>
        <w:tab/>
      </w:r>
      <w:proofErr w:type="spellStart"/>
      <w:r>
        <w:t>Nnef_ChargeableParty_Create</w:t>
      </w:r>
      <w:proofErr w:type="spellEnd"/>
      <w:r>
        <w:t xml:space="preserve"> service operation</w:t>
      </w:r>
      <w:bookmarkEnd w:id="39"/>
    </w:p>
    <w:p w14:paraId="1A6FC633" w14:textId="77777777" w:rsidR="00B8461C" w:rsidRDefault="00B8461C" w:rsidP="00B8461C">
      <w:r>
        <w:rPr>
          <w:b/>
        </w:rPr>
        <w:t>Service operation name:</w:t>
      </w:r>
      <w:r>
        <w:t xml:space="preserve"> </w:t>
      </w:r>
      <w:proofErr w:type="spellStart"/>
      <w:r>
        <w:t>Nnef_ChargeableParty</w:t>
      </w:r>
      <w:proofErr w:type="spellEnd"/>
      <w:r>
        <w:t xml:space="preserve"> Create</w:t>
      </w:r>
    </w:p>
    <w:p w14:paraId="4D134D6C" w14:textId="77777777" w:rsidR="00B8461C" w:rsidRDefault="00B8461C" w:rsidP="00B8461C">
      <w:r>
        <w:rPr>
          <w:b/>
        </w:rPr>
        <w:t>Description:</w:t>
      </w:r>
      <w:r>
        <w:t xml:space="preserve"> The consumer requests to become the chargeable party for a data session for a UE.</w:t>
      </w:r>
    </w:p>
    <w:p w14:paraId="788DF93B" w14:textId="28571440" w:rsidR="00B8461C" w:rsidRDefault="00B8461C" w:rsidP="00B8461C">
      <w:proofErr w:type="gramStart"/>
      <w:r>
        <w:rPr>
          <w:b/>
        </w:rPr>
        <w:t>Inputs,</w:t>
      </w:r>
      <w:proofErr w:type="gramEnd"/>
      <w:r>
        <w:rPr>
          <w:b/>
        </w:rPr>
        <w:t xml:space="preserve"> Required:</w:t>
      </w:r>
      <w:r>
        <w:t xml:space="preserve"> AF Identifier, UE address (i.e. IP address or MAC address), Flow description(s)</w:t>
      </w:r>
      <w:ins w:id="54" w:author="Ericsson_CQ_144e" w:date="2021-04-16T20:21:00Z">
        <w:r w:rsidR="0063032B" w:rsidRPr="002E7593">
          <w:rPr>
            <w:lang w:eastAsia="zh-CN"/>
          </w:rPr>
          <w:t xml:space="preserve"> </w:t>
        </w:r>
        <w:r w:rsidR="0063032B">
          <w:rPr>
            <w:lang w:eastAsia="zh-CN"/>
          </w:rPr>
          <w:t xml:space="preserve">or </w:t>
        </w:r>
        <w:r w:rsidR="0063032B">
          <w:t>External Application Identifier</w:t>
        </w:r>
      </w:ins>
      <w:r>
        <w:t>, Sponsor Information, Sponsoring Status.</w:t>
      </w:r>
    </w:p>
    <w:p w14:paraId="799F33D5" w14:textId="02360ACD" w:rsidR="00B8461C" w:rsidRDefault="00B8461C" w:rsidP="00B8461C">
      <w:r>
        <w:rPr>
          <w:b/>
        </w:rPr>
        <w:t>Inputs, Optional:</w:t>
      </w:r>
      <w:r>
        <w:t xml:space="preserve"> Time period, traffic volume, Background Data Transfer Reference ID.</w:t>
      </w:r>
    </w:p>
    <w:p w14:paraId="6B9465B1" w14:textId="77777777" w:rsidR="00B8461C" w:rsidRDefault="00B8461C" w:rsidP="00B8461C">
      <w:r>
        <w:rPr>
          <w:b/>
        </w:rPr>
        <w:t>Outputs, Required:</w:t>
      </w:r>
      <w:r>
        <w:t xml:space="preserve"> Transaction Reference ID, result.</w:t>
      </w:r>
    </w:p>
    <w:p w14:paraId="370E261F" w14:textId="77777777" w:rsidR="00B8461C" w:rsidRDefault="00B8461C" w:rsidP="00B8461C">
      <w:r>
        <w:rPr>
          <w:b/>
        </w:rPr>
        <w:t>Output (optional):</w:t>
      </w:r>
      <w:r>
        <w:t xml:space="preserve"> None.</w:t>
      </w:r>
    </w:p>
    <w:bookmarkEnd w:id="40"/>
    <w:bookmarkEnd w:id="41"/>
    <w:bookmarkEnd w:id="42"/>
    <w:bookmarkEnd w:id="43"/>
    <w:bookmarkEnd w:id="44"/>
    <w:bookmarkEnd w:id="45"/>
    <w:bookmarkEnd w:id="46"/>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Heading5"/>
      </w:pPr>
    </w:p>
    <w:p w14:paraId="04FCFD5A" w14:textId="77777777" w:rsidR="00B8461C" w:rsidRDefault="00B8461C" w:rsidP="00B8461C">
      <w:pPr>
        <w:pStyle w:val="Heading5"/>
      </w:pPr>
      <w:bookmarkStart w:id="55" w:name="_Toc68062404"/>
      <w:bookmarkStart w:id="56" w:name="_Toc27895255"/>
      <w:bookmarkStart w:id="57" w:name="_Toc36192352"/>
      <w:bookmarkStart w:id="58" w:name="_Toc45193465"/>
      <w:bookmarkStart w:id="59" w:name="_Toc47593097"/>
      <w:bookmarkStart w:id="60" w:name="_Toc51835184"/>
      <w:bookmarkStart w:id="61" w:name="_Toc59101010"/>
      <w:bookmarkEnd w:id="32"/>
      <w:bookmarkEnd w:id="33"/>
      <w:bookmarkEnd w:id="34"/>
      <w:bookmarkEnd w:id="35"/>
      <w:bookmarkEnd w:id="36"/>
      <w:bookmarkEnd w:id="37"/>
      <w:bookmarkEnd w:id="38"/>
      <w:bookmarkEnd w:id="47"/>
      <w:bookmarkEnd w:id="48"/>
      <w:bookmarkEnd w:id="49"/>
      <w:bookmarkEnd w:id="50"/>
      <w:bookmarkEnd w:id="51"/>
      <w:bookmarkEnd w:id="52"/>
      <w:bookmarkEnd w:id="53"/>
      <w:r>
        <w:t>5.2.6.9.2</w:t>
      </w:r>
      <w:r>
        <w:tab/>
      </w:r>
      <w:proofErr w:type="spellStart"/>
      <w:r>
        <w:t>Nnef_AFsessionWithQoS_Create</w:t>
      </w:r>
      <w:proofErr w:type="spellEnd"/>
      <w:r>
        <w:t xml:space="preserve"> service operation</w:t>
      </w:r>
      <w:bookmarkEnd w:id="55"/>
    </w:p>
    <w:p w14:paraId="789005D6" w14:textId="77777777" w:rsidR="00B8461C" w:rsidRDefault="00B8461C" w:rsidP="00B8461C">
      <w:r>
        <w:rPr>
          <w:b/>
        </w:rPr>
        <w:t>Service operation name:</w:t>
      </w:r>
      <w:r>
        <w:t xml:space="preserve"> </w:t>
      </w:r>
      <w:proofErr w:type="spellStart"/>
      <w:r>
        <w:t>Nnef_AFsessionWithQoS</w:t>
      </w:r>
      <w:proofErr w:type="spellEnd"/>
      <w:r>
        <w:t xml:space="preserve"> Create</w:t>
      </w:r>
    </w:p>
    <w:p w14:paraId="483CE006" w14:textId="77777777" w:rsidR="00B8461C" w:rsidRDefault="00B8461C" w:rsidP="00B8461C">
      <w:r>
        <w:rPr>
          <w:b/>
        </w:rPr>
        <w:t>Description:</w:t>
      </w:r>
      <w:r>
        <w:t xml:space="preserve"> The consumer requests the network to provide a specific QoS for an AF session.</w:t>
      </w:r>
    </w:p>
    <w:p w14:paraId="626B14A1" w14:textId="779CB9C9" w:rsidR="00B8461C" w:rsidRDefault="00B8461C" w:rsidP="00B8461C">
      <w:proofErr w:type="gramStart"/>
      <w:r>
        <w:rPr>
          <w:b/>
        </w:rPr>
        <w:t>Inputs,</w:t>
      </w:r>
      <w:proofErr w:type="gramEnd"/>
      <w:r>
        <w:rPr>
          <w:b/>
        </w:rPr>
        <w:t xml:space="preserve"> Required:</w:t>
      </w:r>
      <w:r>
        <w:t xml:space="preserve"> AF Identifier, UE address (i.e. IP address or MAC address), Flow description(s)</w:t>
      </w:r>
      <w:ins w:id="62" w:author="Ericsson_CQ_144e" w:date="2021-04-16T20:22:00Z">
        <w:r w:rsidR="0063032B" w:rsidRPr="002E7593">
          <w:rPr>
            <w:lang w:eastAsia="zh-CN"/>
          </w:rPr>
          <w:t xml:space="preserve"> </w:t>
        </w:r>
        <w:r w:rsidR="0063032B">
          <w:rPr>
            <w:lang w:eastAsia="zh-CN"/>
          </w:rPr>
          <w:t xml:space="preserve">or </w:t>
        </w:r>
        <w:r w:rsidR="0063032B">
          <w:t>External Application Identifier</w:t>
        </w:r>
      </w:ins>
      <w:r>
        <w:t>, QoS Reference.</w:t>
      </w:r>
    </w:p>
    <w:p w14:paraId="41034525" w14:textId="65E7F932" w:rsidR="00B8461C" w:rsidRDefault="00B8461C" w:rsidP="00B8461C">
      <w:r>
        <w:rPr>
          <w:b/>
        </w:rPr>
        <w:t>Inputs, Optional:</w:t>
      </w:r>
      <w:r>
        <w:t xml:space="preserve"> time period, traffic volume, Alternative Service Requirements (containing one or more QoS reference parameters in a prioritized order), QoS parameter(s) to be measured, Reporting frequency, Target of reporting </w:t>
      </w:r>
      <w:r>
        <w:lastRenderedPageBreak/>
        <w:t>as described in clause 6.1.3.21 of TS 23.503 [20], Requested 5GS delay, Requested GFBR, Requested MFBR, Flow Direction, Burst Size, Burst Arrival Time at UE (uplink) or UPF (downlink), Periodicity, Time domain.</w:t>
      </w:r>
    </w:p>
    <w:p w14:paraId="3580826B" w14:textId="77777777" w:rsidR="00B8461C" w:rsidRDefault="00B8461C" w:rsidP="00B8461C">
      <w:r>
        <w:rPr>
          <w:b/>
        </w:rPr>
        <w:t>Outputs, Required:</w:t>
      </w:r>
      <w:r>
        <w:t xml:space="preserve"> Transaction Reference ID, result.</w:t>
      </w:r>
    </w:p>
    <w:p w14:paraId="1E1824E1" w14:textId="77777777" w:rsidR="00B8461C" w:rsidRDefault="00B8461C" w:rsidP="00B8461C">
      <w:r>
        <w:rPr>
          <w:b/>
        </w:rPr>
        <w:t>Output (optional):</w:t>
      </w:r>
      <w:r>
        <w:t xml:space="preserve"> None.</w:t>
      </w:r>
    </w:p>
    <w:bookmarkEnd w:id="12"/>
    <w:bookmarkEnd w:id="13"/>
    <w:bookmarkEnd w:id="56"/>
    <w:bookmarkEnd w:id="57"/>
    <w:bookmarkEnd w:id="58"/>
    <w:bookmarkEnd w:id="59"/>
    <w:bookmarkEnd w:id="60"/>
    <w:bookmarkEnd w:id="61"/>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A6C6F" w14:textId="77777777" w:rsidR="00952F4D" w:rsidRDefault="00952F4D">
      <w:r>
        <w:separator/>
      </w:r>
    </w:p>
  </w:endnote>
  <w:endnote w:type="continuationSeparator" w:id="0">
    <w:p w14:paraId="547F3C60" w14:textId="77777777" w:rsidR="00952F4D" w:rsidRDefault="00952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D4511" w14:textId="77777777" w:rsidR="00952F4D" w:rsidRDefault="00952F4D">
      <w:r>
        <w:separator/>
      </w:r>
    </w:p>
  </w:footnote>
  <w:footnote w:type="continuationSeparator" w:id="0">
    <w:p w14:paraId="7965AA60" w14:textId="77777777" w:rsidR="00952F4D" w:rsidRDefault="00952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e">
    <w15:presenceInfo w15:providerId="None" w15:userId="Ericsson_CQ_144e"/>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098E"/>
    <w:rsid w:val="000E268E"/>
    <w:rsid w:val="000E31D5"/>
    <w:rsid w:val="000F0133"/>
    <w:rsid w:val="0011098E"/>
    <w:rsid w:val="00133C6F"/>
    <w:rsid w:val="00141C55"/>
    <w:rsid w:val="00145D43"/>
    <w:rsid w:val="00147F5C"/>
    <w:rsid w:val="00167CBC"/>
    <w:rsid w:val="001804E7"/>
    <w:rsid w:val="00187A5B"/>
    <w:rsid w:val="001910C2"/>
    <w:rsid w:val="00192706"/>
    <w:rsid w:val="00192C46"/>
    <w:rsid w:val="0019355D"/>
    <w:rsid w:val="001A08B3"/>
    <w:rsid w:val="001A7B60"/>
    <w:rsid w:val="001B16C6"/>
    <w:rsid w:val="001B52F0"/>
    <w:rsid w:val="001B7A65"/>
    <w:rsid w:val="001C2433"/>
    <w:rsid w:val="001E005B"/>
    <w:rsid w:val="001E1613"/>
    <w:rsid w:val="001E41F3"/>
    <w:rsid w:val="001E70ED"/>
    <w:rsid w:val="001F1BED"/>
    <w:rsid w:val="00203F1F"/>
    <w:rsid w:val="00210CB1"/>
    <w:rsid w:val="00213D09"/>
    <w:rsid w:val="00222FB0"/>
    <w:rsid w:val="0023141B"/>
    <w:rsid w:val="0023791D"/>
    <w:rsid w:val="00241FC7"/>
    <w:rsid w:val="0026004D"/>
    <w:rsid w:val="0026069B"/>
    <w:rsid w:val="00263B27"/>
    <w:rsid w:val="002640DD"/>
    <w:rsid w:val="00265753"/>
    <w:rsid w:val="00272F8E"/>
    <w:rsid w:val="00275D12"/>
    <w:rsid w:val="002763A9"/>
    <w:rsid w:val="002831F6"/>
    <w:rsid w:val="00284FEB"/>
    <w:rsid w:val="002860C4"/>
    <w:rsid w:val="00295B4C"/>
    <w:rsid w:val="002A2F20"/>
    <w:rsid w:val="002B15FE"/>
    <w:rsid w:val="002B5741"/>
    <w:rsid w:val="002D5A6F"/>
    <w:rsid w:val="002E433E"/>
    <w:rsid w:val="002E65E1"/>
    <w:rsid w:val="002E7593"/>
    <w:rsid w:val="002F1B61"/>
    <w:rsid w:val="002F2311"/>
    <w:rsid w:val="00300F1A"/>
    <w:rsid w:val="00305409"/>
    <w:rsid w:val="00306408"/>
    <w:rsid w:val="00322D41"/>
    <w:rsid w:val="003308A3"/>
    <w:rsid w:val="003364B2"/>
    <w:rsid w:val="003447D1"/>
    <w:rsid w:val="00347401"/>
    <w:rsid w:val="003504C7"/>
    <w:rsid w:val="00350658"/>
    <w:rsid w:val="003609EF"/>
    <w:rsid w:val="0036231A"/>
    <w:rsid w:val="00363096"/>
    <w:rsid w:val="003650F9"/>
    <w:rsid w:val="0036575B"/>
    <w:rsid w:val="0037424B"/>
    <w:rsid w:val="00374DD4"/>
    <w:rsid w:val="00376617"/>
    <w:rsid w:val="003808E9"/>
    <w:rsid w:val="00385A11"/>
    <w:rsid w:val="00386DEC"/>
    <w:rsid w:val="003906D1"/>
    <w:rsid w:val="00391926"/>
    <w:rsid w:val="00392484"/>
    <w:rsid w:val="00395EDD"/>
    <w:rsid w:val="0039641F"/>
    <w:rsid w:val="003968D8"/>
    <w:rsid w:val="003A2766"/>
    <w:rsid w:val="003A70EA"/>
    <w:rsid w:val="003B46D4"/>
    <w:rsid w:val="003C0507"/>
    <w:rsid w:val="003C2BCE"/>
    <w:rsid w:val="003D5437"/>
    <w:rsid w:val="003E1A36"/>
    <w:rsid w:val="003E380A"/>
    <w:rsid w:val="003E7D28"/>
    <w:rsid w:val="00405D4A"/>
    <w:rsid w:val="0040749B"/>
    <w:rsid w:val="00410371"/>
    <w:rsid w:val="0042048C"/>
    <w:rsid w:val="004208B5"/>
    <w:rsid w:val="004242F1"/>
    <w:rsid w:val="00443561"/>
    <w:rsid w:val="00452FDC"/>
    <w:rsid w:val="00455A77"/>
    <w:rsid w:val="00455B93"/>
    <w:rsid w:val="00457AD4"/>
    <w:rsid w:val="00460F12"/>
    <w:rsid w:val="00466A3E"/>
    <w:rsid w:val="00470DFA"/>
    <w:rsid w:val="00471B9A"/>
    <w:rsid w:val="004B75B7"/>
    <w:rsid w:val="004C5BA4"/>
    <w:rsid w:val="004C6FAE"/>
    <w:rsid w:val="004C7BCD"/>
    <w:rsid w:val="004D5314"/>
    <w:rsid w:val="004F50FB"/>
    <w:rsid w:val="0050256A"/>
    <w:rsid w:val="00514818"/>
    <w:rsid w:val="00515224"/>
    <w:rsid w:val="0051580D"/>
    <w:rsid w:val="00523554"/>
    <w:rsid w:val="00524056"/>
    <w:rsid w:val="00530E19"/>
    <w:rsid w:val="005378E4"/>
    <w:rsid w:val="00547111"/>
    <w:rsid w:val="00553F63"/>
    <w:rsid w:val="00562ECA"/>
    <w:rsid w:val="00592051"/>
    <w:rsid w:val="00592D74"/>
    <w:rsid w:val="005A191F"/>
    <w:rsid w:val="005B6D87"/>
    <w:rsid w:val="005C2FE8"/>
    <w:rsid w:val="005E2C44"/>
    <w:rsid w:val="005E49BE"/>
    <w:rsid w:val="005E55B4"/>
    <w:rsid w:val="005E5D4F"/>
    <w:rsid w:val="005E65C0"/>
    <w:rsid w:val="005F02EC"/>
    <w:rsid w:val="00602298"/>
    <w:rsid w:val="00603010"/>
    <w:rsid w:val="006045EF"/>
    <w:rsid w:val="00605D89"/>
    <w:rsid w:val="00611CAD"/>
    <w:rsid w:val="00616B41"/>
    <w:rsid w:val="00621188"/>
    <w:rsid w:val="006257ED"/>
    <w:rsid w:val="00625CC6"/>
    <w:rsid w:val="0063032B"/>
    <w:rsid w:val="006353B5"/>
    <w:rsid w:val="00647D7D"/>
    <w:rsid w:val="00650009"/>
    <w:rsid w:val="00651EBC"/>
    <w:rsid w:val="006612CF"/>
    <w:rsid w:val="00661C25"/>
    <w:rsid w:val="00662A81"/>
    <w:rsid w:val="00677A1C"/>
    <w:rsid w:val="00680388"/>
    <w:rsid w:val="00685D61"/>
    <w:rsid w:val="00692C86"/>
    <w:rsid w:val="00695808"/>
    <w:rsid w:val="0069592E"/>
    <w:rsid w:val="006B21D3"/>
    <w:rsid w:val="006B42F5"/>
    <w:rsid w:val="006B46FB"/>
    <w:rsid w:val="006B62BB"/>
    <w:rsid w:val="006C7913"/>
    <w:rsid w:val="006C7ED0"/>
    <w:rsid w:val="006D18D3"/>
    <w:rsid w:val="006D4FFF"/>
    <w:rsid w:val="006D557B"/>
    <w:rsid w:val="006E11C2"/>
    <w:rsid w:val="006E21FB"/>
    <w:rsid w:val="006E32DB"/>
    <w:rsid w:val="0070094A"/>
    <w:rsid w:val="00701752"/>
    <w:rsid w:val="0070388D"/>
    <w:rsid w:val="007117C9"/>
    <w:rsid w:val="00714D5D"/>
    <w:rsid w:val="00721E6F"/>
    <w:rsid w:val="00725DB4"/>
    <w:rsid w:val="007272C5"/>
    <w:rsid w:val="00736BB5"/>
    <w:rsid w:val="00745433"/>
    <w:rsid w:val="00753818"/>
    <w:rsid w:val="00764432"/>
    <w:rsid w:val="0076679D"/>
    <w:rsid w:val="00766F5C"/>
    <w:rsid w:val="00775ACB"/>
    <w:rsid w:val="007853DE"/>
    <w:rsid w:val="00792342"/>
    <w:rsid w:val="00792D7F"/>
    <w:rsid w:val="00793EC4"/>
    <w:rsid w:val="007977A8"/>
    <w:rsid w:val="00797ECE"/>
    <w:rsid w:val="007B4204"/>
    <w:rsid w:val="007B512A"/>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0690F"/>
    <w:rsid w:val="00816C61"/>
    <w:rsid w:val="008178C8"/>
    <w:rsid w:val="008279FA"/>
    <w:rsid w:val="008306EF"/>
    <w:rsid w:val="008329D8"/>
    <w:rsid w:val="008626E7"/>
    <w:rsid w:val="00870EE7"/>
    <w:rsid w:val="00881B9E"/>
    <w:rsid w:val="00883569"/>
    <w:rsid w:val="008863B9"/>
    <w:rsid w:val="00892C2A"/>
    <w:rsid w:val="0089382C"/>
    <w:rsid w:val="008A45A6"/>
    <w:rsid w:val="008A6FA6"/>
    <w:rsid w:val="008A7780"/>
    <w:rsid w:val="008B5F48"/>
    <w:rsid w:val="008B6668"/>
    <w:rsid w:val="008C4342"/>
    <w:rsid w:val="008E1BE9"/>
    <w:rsid w:val="008F0AB9"/>
    <w:rsid w:val="008F686C"/>
    <w:rsid w:val="00901CAF"/>
    <w:rsid w:val="00906141"/>
    <w:rsid w:val="009148DE"/>
    <w:rsid w:val="00916327"/>
    <w:rsid w:val="00920CDA"/>
    <w:rsid w:val="00922BFA"/>
    <w:rsid w:val="00922C94"/>
    <w:rsid w:val="00924D00"/>
    <w:rsid w:val="00931E34"/>
    <w:rsid w:val="00932BC6"/>
    <w:rsid w:val="00935614"/>
    <w:rsid w:val="00941E30"/>
    <w:rsid w:val="00943468"/>
    <w:rsid w:val="00944DBB"/>
    <w:rsid w:val="00946B16"/>
    <w:rsid w:val="00952F4D"/>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6F92"/>
    <w:rsid w:val="009E7451"/>
    <w:rsid w:val="009F13AE"/>
    <w:rsid w:val="009F734F"/>
    <w:rsid w:val="00A15418"/>
    <w:rsid w:val="00A246B6"/>
    <w:rsid w:val="00A25CC3"/>
    <w:rsid w:val="00A263D1"/>
    <w:rsid w:val="00A41CB3"/>
    <w:rsid w:val="00A47E70"/>
    <w:rsid w:val="00A50CF0"/>
    <w:rsid w:val="00A542FF"/>
    <w:rsid w:val="00A62DC8"/>
    <w:rsid w:val="00A647C2"/>
    <w:rsid w:val="00A679B4"/>
    <w:rsid w:val="00A73292"/>
    <w:rsid w:val="00A7671C"/>
    <w:rsid w:val="00A8784F"/>
    <w:rsid w:val="00A90AC5"/>
    <w:rsid w:val="00A93638"/>
    <w:rsid w:val="00A9747E"/>
    <w:rsid w:val="00AA1137"/>
    <w:rsid w:val="00AA2162"/>
    <w:rsid w:val="00AA2CBC"/>
    <w:rsid w:val="00AA6B81"/>
    <w:rsid w:val="00AB1DC4"/>
    <w:rsid w:val="00AB5DA6"/>
    <w:rsid w:val="00AC4DAD"/>
    <w:rsid w:val="00AC4E31"/>
    <w:rsid w:val="00AC5820"/>
    <w:rsid w:val="00AD1CD8"/>
    <w:rsid w:val="00AF1A6F"/>
    <w:rsid w:val="00B010CD"/>
    <w:rsid w:val="00B02F4B"/>
    <w:rsid w:val="00B068A1"/>
    <w:rsid w:val="00B12764"/>
    <w:rsid w:val="00B150C9"/>
    <w:rsid w:val="00B15BA9"/>
    <w:rsid w:val="00B258BB"/>
    <w:rsid w:val="00B26A27"/>
    <w:rsid w:val="00B3068D"/>
    <w:rsid w:val="00B31C0E"/>
    <w:rsid w:val="00B33AE0"/>
    <w:rsid w:val="00B40273"/>
    <w:rsid w:val="00B41DF5"/>
    <w:rsid w:val="00B4732C"/>
    <w:rsid w:val="00B51DB3"/>
    <w:rsid w:val="00B55111"/>
    <w:rsid w:val="00B661A1"/>
    <w:rsid w:val="00B67B97"/>
    <w:rsid w:val="00B70918"/>
    <w:rsid w:val="00B768C4"/>
    <w:rsid w:val="00B809F8"/>
    <w:rsid w:val="00B83FE2"/>
    <w:rsid w:val="00B8461C"/>
    <w:rsid w:val="00B918A3"/>
    <w:rsid w:val="00B9292E"/>
    <w:rsid w:val="00B92B73"/>
    <w:rsid w:val="00B9648D"/>
    <w:rsid w:val="00B968C8"/>
    <w:rsid w:val="00BA3EC5"/>
    <w:rsid w:val="00BA51D9"/>
    <w:rsid w:val="00BA72B9"/>
    <w:rsid w:val="00BB00FF"/>
    <w:rsid w:val="00BB5DFC"/>
    <w:rsid w:val="00BC0E8C"/>
    <w:rsid w:val="00BC1E55"/>
    <w:rsid w:val="00BC3914"/>
    <w:rsid w:val="00BC740C"/>
    <w:rsid w:val="00BC772B"/>
    <w:rsid w:val="00BC7737"/>
    <w:rsid w:val="00BD279D"/>
    <w:rsid w:val="00BD6BB8"/>
    <w:rsid w:val="00BE431E"/>
    <w:rsid w:val="00BE4CA2"/>
    <w:rsid w:val="00BF535D"/>
    <w:rsid w:val="00C005CE"/>
    <w:rsid w:val="00C14216"/>
    <w:rsid w:val="00C160A6"/>
    <w:rsid w:val="00C33231"/>
    <w:rsid w:val="00C44D02"/>
    <w:rsid w:val="00C66375"/>
    <w:rsid w:val="00C66BA2"/>
    <w:rsid w:val="00C83A3F"/>
    <w:rsid w:val="00C8636A"/>
    <w:rsid w:val="00C90A86"/>
    <w:rsid w:val="00C91042"/>
    <w:rsid w:val="00C9527E"/>
    <w:rsid w:val="00C95985"/>
    <w:rsid w:val="00C97230"/>
    <w:rsid w:val="00CA39F0"/>
    <w:rsid w:val="00CA5F5A"/>
    <w:rsid w:val="00CB208F"/>
    <w:rsid w:val="00CB2250"/>
    <w:rsid w:val="00CB3512"/>
    <w:rsid w:val="00CC5026"/>
    <w:rsid w:val="00CC5A63"/>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3735A"/>
    <w:rsid w:val="00D50255"/>
    <w:rsid w:val="00D51F12"/>
    <w:rsid w:val="00D52D96"/>
    <w:rsid w:val="00D54A2D"/>
    <w:rsid w:val="00D57388"/>
    <w:rsid w:val="00D606B7"/>
    <w:rsid w:val="00D60A1A"/>
    <w:rsid w:val="00D6432F"/>
    <w:rsid w:val="00D66520"/>
    <w:rsid w:val="00D66AE8"/>
    <w:rsid w:val="00D671D4"/>
    <w:rsid w:val="00D92747"/>
    <w:rsid w:val="00DA41B0"/>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4858"/>
    <w:rsid w:val="00E978F9"/>
    <w:rsid w:val="00EA154E"/>
    <w:rsid w:val="00EA2F21"/>
    <w:rsid w:val="00EB09B7"/>
    <w:rsid w:val="00EB4B34"/>
    <w:rsid w:val="00EC4028"/>
    <w:rsid w:val="00EC4F05"/>
    <w:rsid w:val="00EE608E"/>
    <w:rsid w:val="00EE7D7C"/>
    <w:rsid w:val="00F125BF"/>
    <w:rsid w:val="00F12C29"/>
    <w:rsid w:val="00F14100"/>
    <w:rsid w:val="00F25D98"/>
    <w:rsid w:val="00F300FB"/>
    <w:rsid w:val="00F40B3A"/>
    <w:rsid w:val="00F52082"/>
    <w:rsid w:val="00F531EA"/>
    <w:rsid w:val="00F64548"/>
    <w:rsid w:val="00F71F61"/>
    <w:rsid w:val="00F82B76"/>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226887052">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530263689">
      <w:bodyDiv w:val="1"/>
      <w:marLeft w:val="0"/>
      <w:marRight w:val="0"/>
      <w:marTop w:val="0"/>
      <w:marBottom w:val="0"/>
      <w:divBdr>
        <w:top w:val="none" w:sz="0" w:space="0" w:color="auto"/>
        <w:left w:val="none" w:sz="0" w:space="0" w:color="auto"/>
        <w:bottom w:val="none" w:sz="0" w:space="0" w:color="auto"/>
        <w:right w:val="none" w:sz="0" w:space="0" w:color="auto"/>
      </w:divBdr>
    </w:div>
    <w:div w:id="556160885">
      <w:bodyDiv w:val="1"/>
      <w:marLeft w:val="0"/>
      <w:marRight w:val="0"/>
      <w:marTop w:val="0"/>
      <w:marBottom w:val="0"/>
      <w:divBdr>
        <w:top w:val="none" w:sz="0" w:space="0" w:color="auto"/>
        <w:left w:val="none" w:sz="0" w:space="0" w:color="auto"/>
        <w:bottom w:val="none" w:sz="0" w:space="0" w:color="auto"/>
        <w:right w:val="none" w:sz="0" w:space="0" w:color="auto"/>
      </w:divBdr>
    </w:div>
    <w:div w:id="584530772">
      <w:bodyDiv w:val="1"/>
      <w:marLeft w:val="0"/>
      <w:marRight w:val="0"/>
      <w:marTop w:val="0"/>
      <w:marBottom w:val="0"/>
      <w:divBdr>
        <w:top w:val="none" w:sz="0" w:space="0" w:color="auto"/>
        <w:left w:val="none" w:sz="0" w:space="0" w:color="auto"/>
        <w:bottom w:val="none" w:sz="0" w:space="0" w:color="auto"/>
        <w:right w:val="none" w:sz="0" w:space="0" w:color="auto"/>
      </w:divBdr>
    </w:div>
    <w:div w:id="617954491">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55904662">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938608969">
      <w:bodyDiv w:val="1"/>
      <w:marLeft w:val="0"/>
      <w:marRight w:val="0"/>
      <w:marTop w:val="0"/>
      <w:marBottom w:val="0"/>
      <w:divBdr>
        <w:top w:val="none" w:sz="0" w:space="0" w:color="auto"/>
        <w:left w:val="none" w:sz="0" w:space="0" w:color="auto"/>
        <w:bottom w:val="none" w:sz="0" w:space="0" w:color="auto"/>
        <w:right w:val="none" w:sz="0" w:space="0" w:color="auto"/>
      </w:divBdr>
    </w:div>
    <w:div w:id="963778632">
      <w:bodyDiv w:val="1"/>
      <w:marLeft w:val="0"/>
      <w:marRight w:val="0"/>
      <w:marTop w:val="0"/>
      <w:marBottom w:val="0"/>
      <w:divBdr>
        <w:top w:val="none" w:sz="0" w:space="0" w:color="auto"/>
        <w:left w:val="none" w:sz="0" w:space="0" w:color="auto"/>
        <w:bottom w:val="none" w:sz="0" w:space="0" w:color="auto"/>
        <w:right w:val="none" w:sz="0" w:space="0" w:color="auto"/>
      </w:divBdr>
    </w:div>
    <w:div w:id="1081028609">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559244455">
      <w:bodyDiv w:val="1"/>
      <w:marLeft w:val="0"/>
      <w:marRight w:val="0"/>
      <w:marTop w:val="0"/>
      <w:marBottom w:val="0"/>
      <w:divBdr>
        <w:top w:val="none" w:sz="0" w:space="0" w:color="auto"/>
        <w:left w:val="none" w:sz="0" w:space="0" w:color="auto"/>
        <w:bottom w:val="none" w:sz="0" w:space="0" w:color="auto"/>
        <w:right w:val="none" w:sz="0" w:space="0" w:color="auto"/>
      </w:divBdr>
    </w:div>
    <w:div w:id="1744332036">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2123040">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A9CF5-981D-4D8C-8E45-E4679E164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1915</Words>
  <Characters>10151</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8</cp:revision>
  <cp:lastPrinted>1899-12-31T23:00:00Z</cp:lastPrinted>
  <dcterms:created xsi:type="dcterms:W3CDTF">2021-04-14T10:59:00Z</dcterms:created>
  <dcterms:modified xsi:type="dcterms:W3CDTF">2021-04-16T20:05:00Z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(3)uUCAbQtNIkxtbdffx8rIdBDylRSUdEvBYe2PByXCN/j7yMm1QuG1XNbzycYaM1Pb8P8J5QjD
4RK6aP2u2UAplz7M+mLmXKsHFa71N/PAap41QbGQ7Jkn5LAJyrAnAVtgEKfnqsdqr+GQ6t8R
l29edNry1BfvLuvMGreIr0MSb7m15NMm3x8VGr+gOJBEc4dRAWxJ5Y7ogr+E1hmUuDAcFWFU
uNxgxe9a+97/sr7fdb</vt:lpwstr>
  </property>
  <property fmtid="{D5CDD505-2E9C-101B-9397-08002B2CF9AE}" pid="26" name="_2015_ms_pID_7253431">
    <vt:lpwstr>XrCT2LgeezJCr3eIJEhYm3MAxUw9EQC7TCTmMnle34ayMGYCgsMWHJ
2/otWMAWO4LjegZ7kLUNjlg/TNVwfy2+B9Xa6K6DxOZcQgjArwsPo8s1xROH1ng0tKAjYuyR
QztNkHaqDNNZAWGCDmRrEWPbdqNmFuelj8jG0ul5w771EfQGFCa5ew03S8geLDwHRL/F6wsZ
x/YVpSBMbsKMrXShNXEImOupPA9c93sdGrbQ</vt:lpwstr>
  </property>
  <property fmtid="{D5CDD505-2E9C-101B-9397-08002B2CF9AE}" pid="27" name="_2015_ms_pID_7253432">
    <vt:lpwstr>oA==</vt:lpwstr>
  </property>
</Properties>
</file>